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25D9077" w14:textId="4D5CA661" w:rsidR="00480EBE" w:rsidRPr="001C332D" w:rsidRDefault="00480EBE" w:rsidP="00480EBE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proofErr w:type="gramStart"/>
      <w:r>
        <w:rPr>
          <w:rFonts w:ascii="Arial" w:eastAsia="MS Mincho" w:hAnsi="Arial" w:cs="Arial"/>
          <w:b/>
          <w:sz w:val="24"/>
          <w:szCs w:val="24"/>
          <w:lang w:eastAsia="ja-JP"/>
        </w:rPr>
        <w:t>#103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23</w:t>
      </w:r>
      <w:r w:rsidR="00D427D2">
        <w:rPr>
          <w:rFonts w:ascii="Arial" w:eastAsia="MS Mincho" w:hAnsi="Arial" w:cs="Arial"/>
          <w:b/>
          <w:sz w:val="24"/>
          <w:szCs w:val="24"/>
          <w:lang w:eastAsia="ja-JP"/>
        </w:rPr>
        <w:t>2046</w:t>
      </w:r>
      <w:proofErr w:type="gramEnd"/>
    </w:p>
    <w:p w14:paraId="62094994" w14:textId="6680D22D" w:rsidR="00BD0690" w:rsidRPr="00BD0690" w:rsidRDefault="00480EBE" w:rsidP="00BD0690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等线" w:hAnsi="Arial" w:cs="Arial"/>
          <w:b/>
          <w:sz w:val="24"/>
          <w:szCs w:val="24"/>
          <w:lang w:eastAsia="zh-CN"/>
        </w:rPr>
      </w:pPr>
      <w:r w:rsidRPr="009309FB">
        <w:rPr>
          <w:rFonts w:ascii="Arial" w:eastAsia="MS Mincho" w:hAnsi="Arial" w:cs="Arial"/>
          <w:b/>
          <w:sz w:val="24"/>
          <w:szCs w:val="24"/>
          <w:lang w:eastAsia="ja-JP"/>
        </w:rPr>
        <w:t>Gothenburg, Sweden, 21 - 25 August 2023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D0690" w14:paraId="75F15E26" w14:textId="77777777" w:rsidTr="006271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58924D" w14:textId="77777777" w:rsidR="00BD0690" w:rsidRDefault="00BD0690" w:rsidP="006271E5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BD0690" w14:paraId="2529E21D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B5D143" w14:textId="77777777" w:rsidR="00BD0690" w:rsidRDefault="00BD0690" w:rsidP="006271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D0690" w14:paraId="34943B48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D44628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33FBBFD7" w14:textId="77777777" w:rsidTr="006271E5">
        <w:tc>
          <w:tcPr>
            <w:tcW w:w="142" w:type="dxa"/>
            <w:tcBorders>
              <w:left w:val="single" w:sz="4" w:space="0" w:color="auto"/>
            </w:tcBorders>
          </w:tcPr>
          <w:p w14:paraId="35B30F53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15FB8A6" w14:textId="47664EB2" w:rsidR="00BD0690" w:rsidRPr="00410371" w:rsidRDefault="00BD0690" w:rsidP="00BD0690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 w:rsidRPr="00671546">
              <w:rPr>
                <w:rFonts w:hint="eastAsia"/>
                <w:b/>
                <w:noProof/>
                <w:sz w:val="28"/>
              </w:rPr>
              <w:t>22.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851</w:t>
            </w:r>
          </w:p>
        </w:tc>
        <w:tc>
          <w:tcPr>
            <w:tcW w:w="709" w:type="dxa"/>
          </w:tcPr>
          <w:p w14:paraId="403B7572" w14:textId="77777777" w:rsidR="00BD0690" w:rsidRDefault="00BD0690" w:rsidP="006271E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41578A5" w14:textId="6376BDAA" w:rsidR="00BD0690" w:rsidRPr="00172C6B" w:rsidRDefault="00172C6B" w:rsidP="006271E5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172C6B">
              <w:rPr>
                <w:noProof/>
                <w:sz w:val="28"/>
                <w:lang w:eastAsia="zh-CN"/>
              </w:rPr>
              <w:t>0003</w:t>
            </w:r>
          </w:p>
        </w:tc>
        <w:tc>
          <w:tcPr>
            <w:tcW w:w="709" w:type="dxa"/>
          </w:tcPr>
          <w:p w14:paraId="06C230CE" w14:textId="77777777" w:rsidR="00BD0690" w:rsidRDefault="00BD0690" w:rsidP="006271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2D700A9" w14:textId="77777777" w:rsidR="00BD0690" w:rsidRPr="00410371" w:rsidRDefault="00BD0690" w:rsidP="006271E5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D414B94" w14:textId="77777777" w:rsidR="00BD0690" w:rsidRDefault="00BD0690" w:rsidP="006271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FD5417" w14:textId="1E299F78" w:rsidR="00BD0690" w:rsidRPr="00410371" w:rsidRDefault="00BD0690" w:rsidP="00BD06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D8FE2C7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D0690" w14:paraId="560D78C1" w14:textId="77777777" w:rsidTr="006271E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FB62E3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D0690" w14:paraId="36121376" w14:textId="77777777" w:rsidTr="006271E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DE593B" w14:textId="77777777" w:rsidR="00BD0690" w:rsidRPr="00F25D98" w:rsidRDefault="00BD0690" w:rsidP="006271E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7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7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D0690" w14:paraId="753FF497" w14:textId="77777777" w:rsidTr="006271E5">
        <w:tc>
          <w:tcPr>
            <w:tcW w:w="9641" w:type="dxa"/>
            <w:gridSpan w:val="9"/>
          </w:tcPr>
          <w:p w14:paraId="6E816656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972EBB" w14:textId="77777777" w:rsidR="00BD0690" w:rsidRDefault="00BD0690" w:rsidP="00BD069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D0690" w14:paraId="063A0BA4" w14:textId="77777777" w:rsidTr="006271E5">
        <w:tc>
          <w:tcPr>
            <w:tcW w:w="2835" w:type="dxa"/>
          </w:tcPr>
          <w:p w14:paraId="0FE888BD" w14:textId="77777777" w:rsidR="00BD0690" w:rsidRDefault="00BD0690" w:rsidP="006271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6D2751A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2E35A5C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0E552F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E6DD24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126" w:type="dxa"/>
          </w:tcPr>
          <w:p w14:paraId="42BE8B97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FDEDB5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2950808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61D521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7BDD42FA" w14:textId="77777777" w:rsidR="00BD0690" w:rsidRDefault="00BD0690" w:rsidP="00BD069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D0690" w14:paraId="5473EE6C" w14:textId="77777777" w:rsidTr="006271E5">
        <w:tc>
          <w:tcPr>
            <w:tcW w:w="9640" w:type="dxa"/>
            <w:gridSpan w:val="11"/>
          </w:tcPr>
          <w:p w14:paraId="725F7E0F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0D5E1AE6" w14:textId="77777777" w:rsidTr="006271E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E8E9181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70EDC3" w14:textId="635C097A" w:rsidR="00BD0690" w:rsidRDefault="003E5E66" w:rsidP="003E5E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Update</w:t>
            </w:r>
            <w:r w:rsidR="00BD0690">
              <w:rPr>
                <w:rFonts w:hint="eastAsia"/>
                <w:lang w:eastAsia="zh-CN"/>
              </w:rPr>
              <w:t xml:space="preserve"> Network Access </w:t>
            </w:r>
            <w:r>
              <w:rPr>
                <w:rFonts w:hint="eastAsia"/>
                <w:lang w:eastAsia="zh-CN"/>
              </w:rPr>
              <w:t>C</w:t>
            </w:r>
            <w:r w:rsidR="00BD0690">
              <w:rPr>
                <w:rFonts w:hint="eastAsia"/>
                <w:lang w:eastAsia="zh-CN"/>
              </w:rPr>
              <w:t xml:space="preserve">ontrol </w:t>
            </w:r>
            <w:r>
              <w:rPr>
                <w:rFonts w:hint="eastAsia"/>
                <w:lang w:eastAsia="zh-CN"/>
              </w:rPr>
              <w:t>CPR</w:t>
            </w:r>
          </w:p>
        </w:tc>
      </w:tr>
      <w:tr w:rsidR="00BD0690" w14:paraId="70C7D8A7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6E3AA0D9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39A6F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280CD9D8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3DCF66F8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8AE0BF0" w14:textId="71F8142F" w:rsidR="00BD0690" w:rsidRDefault="00BD0690" w:rsidP="00BD06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 xml:space="preserve">CATT, </w:t>
            </w:r>
            <w:r w:rsidR="005E4131" w:rsidRPr="005E4131">
              <w:rPr>
                <w:lang w:eastAsia="zh-CN"/>
              </w:rPr>
              <w:t>Deutsche Telekom AG</w:t>
            </w:r>
          </w:p>
        </w:tc>
      </w:tr>
      <w:tr w:rsidR="00BD0690" w14:paraId="1AC4CE4D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100DFD47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3BA3D0D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SA1</w:t>
            </w:r>
          </w:p>
        </w:tc>
      </w:tr>
      <w:tr w:rsidR="00BD0690" w14:paraId="215A5D2A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0B2B2AC1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213EC3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156132E0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22B4E3E9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981858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NetShare</w:t>
            </w:r>
          </w:p>
        </w:tc>
        <w:tc>
          <w:tcPr>
            <w:tcW w:w="567" w:type="dxa"/>
            <w:tcBorders>
              <w:left w:val="nil"/>
            </w:tcBorders>
          </w:tcPr>
          <w:p w14:paraId="35EAB260" w14:textId="77777777" w:rsidR="00BD0690" w:rsidRDefault="00BD0690" w:rsidP="006271E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7C9CE84" w14:textId="77777777" w:rsidR="00BD0690" w:rsidRDefault="00BD0690" w:rsidP="006271E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0455EC" w14:textId="5664009F" w:rsidR="00BD0690" w:rsidRDefault="00BD0690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2023-8</w:t>
            </w:r>
            <w:r>
              <w:rPr>
                <w:noProof/>
                <w:lang w:eastAsia="zh-CN"/>
              </w:rPr>
              <w:t>-</w:t>
            </w:r>
            <w:bookmarkStart w:id="1" w:name="_GoBack"/>
            <w:bookmarkEnd w:id="1"/>
            <w:r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BD0690" w14:paraId="501854D1" w14:textId="77777777" w:rsidTr="006271E5">
        <w:tc>
          <w:tcPr>
            <w:tcW w:w="1843" w:type="dxa"/>
            <w:tcBorders>
              <w:left w:val="single" w:sz="4" w:space="0" w:color="auto"/>
            </w:tcBorders>
          </w:tcPr>
          <w:p w14:paraId="4CE983AE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6D8EEA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1085A4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FE3CE3A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6B6541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21B43510" w14:textId="77777777" w:rsidTr="006271E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7AA679" w14:textId="77777777" w:rsidR="00BD0690" w:rsidRDefault="00BD0690" w:rsidP="006271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C5153EA" w14:textId="0AD3B1CA" w:rsidR="00BD0690" w:rsidRPr="00671546" w:rsidRDefault="00BD0690" w:rsidP="006271E5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0CF753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778F149" w14:textId="77777777" w:rsidR="00BD0690" w:rsidRDefault="00BD0690" w:rsidP="006271E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CD57F5" w14:textId="77777777" w:rsidR="00BD0690" w:rsidRPr="00283FEE" w:rsidRDefault="00BD0690" w:rsidP="006271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83FEE">
              <w:rPr>
                <w:rFonts w:hint="eastAsia"/>
                <w:lang w:eastAsia="zh-CN"/>
              </w:rPr>
              <w:t>Rel-19</w:t>
            </w:r>
          </w:p>
        </w:tc>
      </w:tr>
      <w:tr w:rsidR="00BD0690" w14:paraId="643B2369" w14:textId="77777777" w:rsidTr="006271E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9645F3C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A65205" w14:textId="77777777" w:rsidR="00BD0690" w:rsidRDefault="00BD0690" w:rsidP="006271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A55FC3" w14:textId="77777777" w:rsidR="00BD0690" w:rsidRDefault="00BD0690" w:rsidP="006271E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7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577C6D" w14:textId="77777777" w:rsidR="00BD0690" w:rsidRDefault="00BD0690" w:rsidP="00627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F4D5177" w14:textId="77777777" w:rsidR="00BD0690" w:rsidRPr="007C2097" w:rsidRDefault="00BD0690" w:rsidP="006271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>
              <w:rPr>
                <w:i/>
                <w:noProof/>
                <w:sz w:val="18"/>
              </w:rPr>
              <w:t xml:space="preserve">  </w:t>
            </w:r>
            <w:r>
              <w:rPr>
                <w:rFonts w:hint="eastAsia"/>
                <w:i/>
                <w:noProof/>
                <w:sz w:val="18"/>
                <w:lang w:eastAsia="zh-CN"/>
              </w:rPr>
              <w:t xml:space="preserve"> </w:t>
            </w:r>
            <w:r w:rsidRPr="000C41B8">
              <w:rPr>
                <w:i/>
                <w:noProof/>
                <w:sz w:val="18"/>
              </w:rPr>
              <w:t>Rel-1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ab/>
              <w:t>(Release 1</w:t>
            </w:r>
            <w:r>
              <w:rPr>
                <w:i/>
                <w:noProof/>
                <w:sz w:val="18"/>
              </w:rPr>
              <w:t>9</w:t>
            </w:r>
            <w:r w:rsidRPr="000C41B8">
              <w:rPr>
                <w:i/>
                <w:noProof/>
                <w:sz w:val="18"/>
              </w:rPr>
              <w:t>)</w:t>
            </w:r>
          </w:p>
        </w:tc>
      </w:tr>
      <w:tr w:rsidR="00BD0690" w14:paraId="374F8BD3" w14:textId="77777777" w:rsidTr="006271E5">
        <w:tc>
          <w:tcPr>
            <w:tcW w:w="1843" w:type="dxa"/>
          </w:tcPr>
          <w:p w14:paraId="4BCA6389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596A4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07B2F525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1B3E98F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13C67F" w14:textId="61097495" w:rsidR="00BD0690" w:rsidRPr="003F7836" w:rsidRDefault="000B2469" w:rsidP="001A5F71">
            <w:pPr>
              <w:pStyle w:val="CRCoverPage"/>
              <w:spacing w:after="0"/>
              <w:rPr>
                <w:noProof/>
                <w:lang w:val="en-US" w:eastAsia="zh-CN"/>
              </w:rPr>
            </w:pPr>
            <w:r w:rsidRPr="000B2469">
              <w:rPr>
                <w:noProof/>
                <w:lang w:val="en-US" w:eastAsia="zh-CN"/>
              </w:rPr>
              <w:t>CPR7.2.4-003 specifies a requirement about steering the access network selection in Indirect Network Sharing</w:t>
            </w:r>
            <w:r w:rsidR="006B570E">
              <w:rPr>
                <w:rFonts w:hint="eastAsia"/>
                <w:noProof/>
                <w:lang w:val="en-US" w:eastAsia="zh-CN"/>
              </w:rPr>
              <w:t xml:space="preserve">, which includes </w:t>
            </w:r>
            <w:r w:rsidRPr="000B2469">
              <w:rPr>
                <w:noProof/>
                <w:lang w:val="en-US" w:eastAsia="zh-CN"/>
              </w:rPr>
              <w:t xml:space="preserve">solution specific wording such as “to the hosting operator” </w:t>
            </w:r>
            <w:r>
              <w:rPr>
                <w:rFonts w:hint="eastAsia"/>
                <w:noProof/>
                <w:lang w:val="en-US" w:eastAsia="zh-CN"/>
              </w:rPr>
              <w:t xml:space="preserve">and </w:t>
            </w:r>
            <w:r w:rsidR="00080950">
              <w:rPr>
                <w:noProof/>
                <w:lang w:val="en-US" w:eastAsia="zh-CN"/>
              </w:rPr>
              <w:t>unaligned</w:t>
            </w:r>
            <w:r w:rsidR="00B576DE">
              <w:rPr>
                <w:rFonts w:hint="eastAsia"/>
                <w:noProof/>
                <w:lang w:val="en-US" w:eastAsia="zh-CN"/>
              </w:rPr>
              <w:t xml:space="preserve"> wording</w:t>
            </w:r>
            <w:r w:rsidR="001A5F71">
              <w:rPr>
                <w:noProof/>
                <w:lang w:val="en-US" w:eastAsia="zh-CN"/>
              </w:rPr>
              <w:t xml:space="preserve"> “</w:t>
            </w:r>
            <w:r w:rsidR="00B576DE">
              <w:rPr>
                <w:rFonts w:hint="eastAsia"/>
                <w:noProof/>
                <w:lang w:val="en-US" w:eastAsia="zh-CN"/>
              </w:rPr>
              <w:t>network selection</w:t>
            </w:r>
            <w:r w:rsidR="001A5F71">
              <w:rPr>
                <w:noProof/>
                <w:lang w:val="en-US" w:eastAsia="zh-CN"/>
              </w:rPr>
              <w:t>”</w:t>
            </w:r>
            <w:r w:rsidRPr="000B2469">
              <w:rPr>
                <w:noProof/>
                <w:lang w:val="en-US" w:eastAsia="zh-CN"/>
              </w:rPr>
              <w:t>.</w:t>
            </w:r>
          </w:p>
        </w:tc>
      </w:tr>
      <w:tr w:rsidR="00BD0690" w14:paraId="7480FC7C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735259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2B0C3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4502C04A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32513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91FF79" w14:textId="6E481DE2" w:rsidR="00BD0690" w:rsidRDefault="006B570E" w:rsidP="001C2BDC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This CR </w:t>
            </w:r>
            <w:r>
              <w:rPr>
                <w:rFonts w:hint="eastAsia"/>
                <w:noProof/>
                <w:lang w:eastAsia="zh-CN"/>
              </w:rPr>
              <w:t xml:space="preserve">intends to clarify the </w:t>
            </w:r>
            <w:r w:rsidR="00A55C6A">
              <w:rPr>
                <w:noProof/>
                <w:lang w:eastAsia="zh-CN"/>
              </w:rPr>
              <w:t>purpose and usage</w:t>
            </w:r>
            <w:r w:rsidR="001C2BDC">
              <w:rPr>
                <w:rFonts w:hint="eastAsia"/>
                <w:noProof/>
                <w:lang w:eastAsia="zh-CN"/>
              </w:rPr>
              <w:t xml:space="preserve"> of the steering information </w:t>
            </w:r>
            <w:r>
              <w:rPr>
                <w:rFonts w:hint="eastAsia"/>
                <w:noProof/>
                <w:lang w:eastAsia="zh-CN"/>
              </w:rPr>
              <w:t>in CPR.</w:t>
            </w:r>
            <w:r w:rsidR="00BD0690">
              <w:rPr>
                <w:rFonts w:hint="eastAsia"/>
                <w:noProof/>
                <w:lang w:val="en-US" w:eastAsia="zh-CN"/>
              </w:rPr>
              <w:t xml:space="preserve">  </w:t>
            </w:r>
          </w:p>
        </w:tc>
      </w:tr>
      <w:tr w:rsidR="00BD0690" w14:paraId="6FADC038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97AFFA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46BC2B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719B190B" w14:textId="77777777" w:rsidTr="006271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B41542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A07AFD" w14:textId="0D7F6DBB" w:rsidR="00BD0690" w:rsidRPr="008E3B47" w:rsidRDefault="006B570E" w:rsidP="00627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>nclear requirement for downsteam work groups to understand</w:t>
            </w:r>
            <w:r w:rsidR="00BD0690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BD0690" w14:paraId="35963104" w14:textId="77777777" w:rsidTr="006271E5">
        <w:tc>
          <w:tcPr>
            <w:tcW w:w="2694" w:type="dxa"/>
            <w:gridSpan w:val="2"/>
          </w:tcPr>
          <w:p w14:paraId="661CB2BB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60193F6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23C3B150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E3289D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99F7C8" w14:textId="29494F44" w:rsidR="00BD0690" w:rsidRDefault="000E48E6" w:rsidP="006271E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7.2.4</w:t>
            </w:r>
          </w:p>
        </w:tc>
      </w:tr>
      <w:tr w:rsidR="00BD0690" w14:paraId="79FB61E4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761511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130032" w14:textId="77777777" w:rsidR="00BD0690" w:rsidRDefault="00BD0690" w:rsidP="006271E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D0690" w14:paraId="55593378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75EF7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32FC61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D08D620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70B6F01" w14:textId="77777777" w:rsidR="00BD0690" w:rsidRDefault="00BD0690" w:rsidP="00627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AE49FC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D0690" w14:paraId="4D61F721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86426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C6F2AC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8ADC5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80F06A7" w14:textId="77777777" w:rsidR="00BD0690" w:rsidRDefault="00BD0690" w:rsidP="00627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37F1553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90" w14:paraId="06F5C7DC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528EFF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449697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52036A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359A3FF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F520BC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90" w14:paraId="47DBBA27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00E444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41D807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09376C" w14:textId="77777777" w:rsidR="00BD0690" w:rsidRDefault="00BD0690" w:rsidP="006271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C9FEA85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F4EAAC" w14:textId="77777777" w:rsidR="00BD0690" w:rsidRDefault="00BD0690" w:rsidP="00627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D0690" w14:paraId="1B7CDFB4" w14:textId="77777777" w:rsidTr="006271E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8132B3" w14:textId="77777777" w:rsidR="00BD0690" w:rsidRDefault="00BD0690" w:rsidP="006271E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82D046" w14:textId="77777777" w:rsidR="00BD0690" w:rsidRDefault="00BD0690" w:rsidP="006271E5">
            <w:pPr>
              <w:pStyle w:val="CRCoverPage"/>
              <w:spacing w:after="0"/>
              <w:rPr>
                <w:noProof/>
              </w:rPr>
            </w:pPr>
          </w:p>
        </w:tc>
      </w:tr>
      <w:tr w:rsidR="00BD0690" w14:paraId="010F0379" w14:textId="77777777" w:rsidTr="006271E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9EC0CD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574C19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D0690" w:rsidRPr="008863B9" w14:paraId="6A96E9D8" w14:textId="77777777" w:rsidTr="006271E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04E8C3" w14:textId="77777777" w:rsidR="00BD0690" w:rsidRPr="008863B9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F625656" w14:textId="77777777" w:rsidR="00BD0690" w:rsidRPr="008863B9" w:rsidRDefault="00BD0690" w:rsidP="006271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D0690" w14:paraId="57077C5F" w14:textId="77777777" w:rsidTr="006271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6040C" w14:textId="77777777" w:rsidR="00BD0690" w:rsidRDefault="00BD0690" w:rsidP="00627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260E83" w14:textId="77777777" w:rsidR="00BD0690" w:rsidRDefault="00BD0690" w:rsidP="006271E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BB76EA" w14:textId="30F6DAF9" w:rsidR="00A54AA7" w:rsidRDefault="00A54AA7" w:rsidP="0009108F">
      <w:pPr>
        <w:pBdr>
          <w:bottom w:val="single" w:sz="12" w:space="1" w:color="auto"/>
        </w:pBdr>
        <w:rPr>
          <w:rFonts w:ascii="Arial" w:hAnsi="Arial"/>
          <w:b/>
          <w:noProof/>
        </w:rPr>
      </w:pPr>
    </w:p>
    <w:p w14:paraId="093B5B07" w14:textId="77777777" w:rsidR="00A54AA7" w:rsidRDefault="00A54AA7">
      <w:pPr>
        <w:spacing w:after="0"/>
        <w:rPr>
          <w:rFonts w:ascii="Arial" w:hAnsi="Arial"/>
          <w:b/>
          <w:noProof/>
        </w:rPr>
      </w:pPr>
      <w:r>
        <w:rPr>
          <w:rFonts w:ascii="Arial" w:hAnsi="Arial"/>
          <w:b/>
          <w:noProof/>
        </w:rPr>
        <w:br w:type="page"/>
      </w:r>
    </w:p>
    <w:p w14:paraId="23E2056D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67BE7CF8" w14:textId="77777777" w:rsidR="00D0114A" w:rsidRDefault="00D0114A" w:rsidP="00D0114A">
      <w:pPr>
        <w:pStyle w:val="3"/>
        <w:overflowPunct w:val="0"/>
        <w:autoSpaceDE w:val="0"/>
        <w:autoSpaceDN w:val="0"/>
        <w:adjustRightInd w:val="0"/>
        <w:textAlignment w:val="baseline"/>
        <w:rPr>
          <w:lang w:eastAsia="en-GB"/>
        </w:rPr>
      </w:pPr>
      <w:bookmarkStart w:id="2" w:name="_Toc136361966"/>
      <w:bookmarkStart w:id="3" w:name="_Toc136858668"/>
      <w:bookmarkStart w:id="4" w:name="_Toc104210785"/>
      <w:r>
        <w:rPr>
          <w:lang w:eastAsia="en-GB"/>
        </w:rPr>
        <w:t>7.2.4</w:t>
      </w:r>
      <w:r>
        <w:rPr>
          <w:lang w:eastAsia="en-GB"/>
        </w:rPr>
        <w:tab/>
        <w:t>Network</w:t>
      </w:r>
      <w:r>
        <w:rPr>
          <w:rFonts w:hint="eastAsia"/>
          <w:lang w:eastAsia="en-GB"/>
        </w:rPr>
        <w:t xml:space="preserve"> </w:t>
      </w:r>
      <w:r>
        <w:rPr>
          <w:lang w:eastAsia="en-GB"/>
        </w:rPr>
        <w:t>Access Control</w:t>
      </w:r>
      <w:bookmarkEnd w:id="2"/>
      <w:bookmarkEnd w:id="3"/>
    </w:p>
    <w:p w14:paraId="11CD2BBC" w14:textId="77777777" w:rsidR="00D0114A" w:rsidRDefault="00D0114A" w:rsidP="00D0114A">
      <w:pPr>
        <w:pStyle w:val="TH"/>
      </w:pPr>
      <w:r>
        <w:t xml:space="preserve">Table 7.2.4-1 Consolidated Requirements on </w:t>
      </w:r>
      <w:r>
        <w:rPr>
          <w:rFonts w:hint="eastAsia"/>
        </w:rPr>
        <w:t xml:space="preserve">Network </w:t>
      </w:r>
      <w:r>
        <w:t>Access Control</w:t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4394"/>
        <w:gridCol w:w="2552"/>
        <w:gridCol w:w="1559"/>
      </w:tblGrid>
      <w:tr w:rsidR="00D0114A" w14:paraId="5F8C2F8E" w14:textId="77777777" w:rsidTr="00DE15A8">
        <w:trPr>
          <w:cantSplit/>
          <w:tblHeader/>
        </w:trPr>
        <w:tc>
          <w:tcPr>
            <w:tcW w:w="1134" w:type="dxa"/>
            <w:shd w:val="clear" w:color="auto" w:fill="E7E6E6" w:themeFill="background2"/>
          </w:tcPr>
          <w:p w14:paraId="07138585" w14:textId="77777777" w:rsidR="00D0114A" w:rsidRDefault="00D0114A" w:rsidP="00DE15A8">
            <w:pPr>
              <w:pStyle w:val="TH"/>
            </w:pPr>
            <w:r>
              <w:t>CPR #</w:t>
            </w:r>
          </w:p>
        </w:tc>
        <w:tc>
          <w:tcPr>
            <w:tcW w:w="4394" w:type="dxa"/>
            <w:shd w:val="clear" w:color="auto" w:fill="E7E6E6" w:themeFill="background2"/>
          </w:tcPr>
          <w:p w14:paraId="12F5F7F7" w14:textId="77777777" w:rsidR="00D0114A" w:rsidRDefault="00D0114A" w:rsidP="00DE15A8">
            <w:pPr>
              <w:pStyle w:val="TH"/>
            </w:pPr>
            <w:r>
              <w:t>Consolidated Potential Requirement</w:t>
            </w:r>
          </w:p>
        </w:tc>
        <w:tc>
          <w:tcPr>
            <w:tcW w:w="2552" w:type="dxa"/>
            <w:shd w:val="clear" w:color="auto" w:fill="E7E6E6" w:themeFill="background2"/>
          </w:tcPr>
          <w:p w14:paraId="01367E80" w14:textId="77777777" w:rsidR="00D0114A" w:rsidRDefault="00D0114A" w:rsidP="00DE15A8">
            <w:pPr>
              <w:pStyle w:val="TH"/>
            </w:pPr>
            <w:r>
              <w:t>Original PR #</w:t>
            </w:r>
          </w:p>
        </w:tc>
        <w:tc>
          <w:tcPr>
            <w:tcW w:w="1559" w:type="dxa"/>
            <w:shd w:val="clear" w:color="auto" w:fill="E7E6E6" w:themeFill="background2"/>
          </w:tcPr>
          <w:p w14:paraId="229F97B8" w14:textId="77777777" w:rsidR="00D0114A" w:rsidRDefault="00D0114A" w:rsidP="00DE15A8">
            <w:pPr>
              <w:pStyle w:val="TH"/>
            </w:pPr>
            <w:r>
              <w:t>Comment</w:t>
            </w:r>
          </w:p>
        </w:tc>
      </w:tr>
      <w:tr w:rsidR="00D0114A" w14:paraId="181A84A7" w14:textId="77777777" w:rsidTr="00DE15A8">
        <w:trPr>
          <w:cantSplit/>
        </w:trPr>
        <w:tc>
          <w:tcPr>
            <w:tcW w:w="1134" w:type="dxa"/>
          </w:tcPr>
          <w:p w14:paraId="20094B65" w14:textId="77777777" w:rsidR="00D0114A" w:rsidRDefault="00D0114A" w:rsidP="00DE15A8">
            <w:pPr>
              <w:pStyle w:val="TAC"/>
            </w:pPr>
            <w:r>
              <w:t xml:space="preserve">CPR </w:t>
            </w:r>
            <w:r>
              <w:rPr>
                <w:rFonts w:hint="eastAsia"/>
              </w:rPr>
              <w:t>7.2</w:t>
            </w:r>
            <w:r>
              <w:t>.4-001</w:t>
            </w:r>
          </w:p>
          <w:p w14:paraId="1F9E1399" w14:textId="77777777" w:rsidR="00D0114A" w:rsidRDefault="00D0114A" w:rsidP="00DE15A8">
            <w:pPr>
              <w:pStyle w:val="TAC"/>
            </w:pPr>
          </w:p>
        </w:tc>
        <w:tc>
          <w:tcPr>
            <w:tcW w:w="4394" w:type="dxa"/>
            <w:shd w:val="clear" w:color="auto" w:fill="auto"/>
          </w:tcPr>
          <w:p w14:paraId="0E628703" w14:textId="77777777" w:rsidR="00D0114A" w:rsidRDefault="00D0114A" w:rsidP="00DE15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lang w:val="en-US" w:eastAsia="zh-CN"/>
              </w:rPr>
            </w:pP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 case of </w:t>
            </w: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ndirect </w:t>
            </w:r>
            <w:r>
              <w:rPr>
                <w:rFonts w:eastAsia="FangSong" w:hint="eastAsia"/>
                <w:lang w:val="en-US" w:eastAsia="zh-CN"/>
              </w:rPr>
              <w:t>N</w:t>
            </w:r>
            <w:r>
              <w:rPr>
                <w:rFonts w:eastAsia="FangSong"/>
                <w:lang w:val="en-US" w:eastAsia="zh-CN"/>
              </w:rPr>
              <w:t xml:space="preserve">etwork </w:t>
            </w:r>
            <w:r>
              <w:rPr>
                <w:rFonts w:eastAsia="FangSong" w:hint="eastAsia"/>
                <w:lang w:val="en-US" w:eastAsia="zh-CN"/>
              </w:rPr>
              <w:t>S</w:t>
            </w:r>
            <w:r>
              <w:rPr>
                <w:rFonts w:eastAsia="FangSong"/>
                <w:lang w:val="en-US" w:eastAsia="zh-CN"/>
              </w:rPr>
              <w:t>haring</w:t>
            </w:r>
            <w:r>
              <w:rPr>
                <w:rFonts w:eastAsia="FangSong" w:hint="eastAsia"/>
                <w:lang w:val="en-US" w:eastAsia="zh-CN"/>
              </w:rPr>
              <w:t xml:space="preserve"> and subject to Hosting and Participating Operators</w:t>
            </w:r>
            <w:r>
              <w:rPr>
                <w:rFonts w:eastAsia="FangSong"/>
                <w:lang w:val="en-US" w:eastAsia="zh-CN"/>
              </w:rPr>
              <w:t>’</w:t>
            </w:r>
            <w:r>
              <w:rPr>
                <w:rFonts w:eastAsia="FangSong" w:hint="eastAsia"/>
                <w:lang w:val="en-US" w:eastAsia="zh-CN"/>
              </w:rPr>
              <w:t xml:space="preserve"> policies, the </w:t>
            </w:r>
            <w:r>
              <w:rPr>
                <w:rFonts w:eastAsia="FangSong"/>
                <w:lang w:val="en-US" w:eastAsia="zh-CN"/>
              </w:rPr>
              <w:t>5G</w:t>
            </w:r>
            <w:r>
              <w:rPr>
                <w:rFonts w:eastAsia="FangSong" w:hint="eastAsia"/>
                <w:lang w:val="en-US" w:eastAsia="zh-CN"/>
              </w:rPr>
              <w:t xml:space="preserve"> system shall support a mechanism to enable a UE with a subscription to a Participating Operator to </w:t>
            </w:r>
            <w:r>
              <w:rPr>
                <w:rFonts w:eastAsia="FangSong"/>
                <w:lang w:val="en-US" w:eastAsia="zh-CN"/>
              </w:rPr>
              <w:t xml:space="preserve">select an appropriate radio access network </w:t>
            </w:r>
            <w:r>
              <w:rPr>
                <w:rFonts w:eastAsia="FangSong" w:hint="eastAsia"/>
                <w:lang w:val="en-US" w:eastAsia="zh-CN"/>
              </w:rPr>
              <w:t>(i.e.</w:t>
            </w:r>
            <w:r>
              <w:rPr>
                <w:rFonts w:eastAsia="FangSong"/>
                <w:lang w:val="en-US" w:eastAsia="zh-CN"/>
              </w:rPr>
              <w:t>,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E-UTRAN</w:t>
            </w:r>
            <w:r>
              <w:rPr>
                <w:rFonts w:eastAsia="FangSong" w:hint="eastAsia"/>
                <w:lang w:val="en-US" w:eastAsia="zh-CN"/>
              </w:rPr>
              <w:t xml:space="preserve">, </w:t>
            </w:r>
            <w:r>
              <w:rPr>
                <w:rFonts w:eastAsia="FangSong"/>
                <w:lang w:val="en-US" w:eastAsia="zh-CN"/>
              </w:rPr>
              <w:t>NG-RAN</w:t>
            </w:r>
            <w:r>
              <w:rPr>
                <w:rFonts w:eastAsia="FangSong" w:hint="eastAsia"/>
                <w:lang w:val="en-US" w:eastAsia="zh-CN"/>
              </w:rPr>
              <w:t>)</w:t>
            </w:r>
            <w:r>
              <w:rPr>
                <w:rFonts w:eastAsia="FangSong"/>
                <w:lang w:val="en-US" w:eastAsia="zh-CN"/>
              </w:rPr>
              <w:t xml:space="preserve"> and/or </w:t>
            </w:r>
            <w:r>
              <w:rPr>
                <w:rFonts w:eastAsia="FangSong" w:hint="eastAsia"/>
                <w:lang w:val="en-US" w:eastAsia="zh-CN"/>
              </w:rPr>
              <w:t xml:space="preserve">access an authorized </w:t>
            </w:r>
            <w:r>
              <w:rPr>
                <w:rFonts w:eastAsia="FangSong"/>
                <w:lang w:val="en-US" w:eastAsia="zh-CN"/>
              </w:rPr>
              <w:t>S</w:t>
            </w:r>
            <w:r>
              <w:rPr>
                <w:rFonts w:eastAsia="FangSong" w:hint="eastAsia"/>
                <w:lang w:val="en-US" w:eastAsia="zh-CN"/>
              </w:rPr>
              <w:t>hared NG-</w:t>
            </w:r>
            <w:r>
              <w:rPr>
                <w:rFonts w:eastAsia="FangSong"/>
                <w:lang w:val="en-US" w:eastAsia="zh-CN"/>
              </w:rPr>
              <w:t>RAN</w:t>
            </w:r>
            <w:r>
              <w:rPr>
                <w:rFonts w:eastAsia="FangSong" w:hint="eastAsia"/>
                <w:lang w:val="en-US" w:eastAsia="zh-CN"/>
              </w:rPr>
              <w:t>.</w:t>
            </w:r>
          </w:p>
        </w:tc>
        <w:tc>
          <w:tcPr>
            <w:tcW w:w="2552" w:type="dxa"/>
          </w:tcPr>
          <w:p w14:paraId="74E23AEE" w14:textId="77777777" w:rsidR="00D0114A" w:rsidRDefault="00D0114A" w:rsidP="00DE15A8">
            <w:pPr>
              <w:pStyle w:val="TAL"/>
              <w:jc w:val="center"/>
            </w:pPr>
            <w:r>
              <w:t>[PR 5.3.6-004]</w:t>
            </w:r>
          </w:p>
          <w:p w14:paraId="25FBA92F" w14:textId="77777777" w:rsidR="00D0114A" w:rsidRDefault="00D0114A" w:rsidP="00DE15A8">
            <w:pPr>
              <w:pStyle w:val="TAL"/>
              <w:jc w:val="center"/>
            </w:pPr>
            <w:r>
              <w:t>[PR 5.3.6-003]</w:t>
            </w:r>
          </w:p>
        </w:tc>
        <w:tc>
          <w:tcPr>
            <w:tcW w:w="1559" w:type="dxa"/>
          </w:tcPr>
          <w:p w14:paraId="42963921" w14:textId="77777777" w:rsidR="00D0114A" w:rsidRDefault="00D0114A" w:rsidP="00DE15A8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D0114A" w14:paraId="725C24D3" w14:textId="77777777" w:rsidTr="00DE15A8">
        <w:trPr>
          <w:cantSplit/>
        </w:trPr>
        <w:tc>
          <w:tcPr>
            <w:tcW w:w="1134" w:type="dxa"/>
          </w:tcPr>
          <w:p w14:paraId="4C5FB017" w14:textId="77777777" w:rsidR="00D0114A" w:rsidRDefault="00D0114A" w:rsidP="00DE15A8">
            <w:pPr>
              <w:pStyle w:val="TAC"/>
            </w:pPr>
            <w:r>
              <w:t xml:space="preserve">CPR </w:t>
            </w:r>
            <w:r>
              <w:rPr>
                <w:rFonts w:hint="eastAsia"/>
              </w:rPr>
              <w:t>7.2</w:t>
            </w:r>
            <w:r>
              <w:t>.4-002</w:t>
            </w:r>
          </w:p>
        </w:tc>
        <w:tc>
          <w:tcPr>
            <w:tcW w:w="4394" w:type="dxa"/>
            <w:shd w:val="clear" w:color="auto" w:fill="auto"/>
          </w:tcPr>
          <w:p w14:paraId="0DF34FC1" w14:textId="77777777" w:rsidR="00D0114A" w:rsidRDefault="00D0114A" w:rsidP="00DE15A8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FangSong"/>
                <w:lang w:val="en-US" w:eastAsia="zh-CN"/>
              </w:rPr>
            </w:pP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 case of </w:t>
            </w:r>
            <w:r>
              <w:rPr>
                <w:rFonts w:eastAsia="FangSong" w:hint="eastAsia"/>
                <w:lang w:val="en-US" w:eastAsia="zh-CN"/>
              </w:rPr>
              <w:t>I</w:t>
            </w:r>
            <w:r>
              <w:rPr>
                <w:rFonts w:eastAsia="FangSong"/>
                <w:lang w:val="en-US" w:eastAsia="zh-CN"/>
              </w:rPr>
              <w:t xml:space="preserve">ndirect </w:t>
            </w:r>
            <w:r>
              <w:rPr>
                <w:rFonts w:eastAsia="FangSong" w:hint="eastAsia"/>
                <w:lang w:val="en-US" w:eastAsia="zh-CN"/>
              </w:rPr>
              <w:t>N</w:t>
            </w:r>
            <w:r>
              <w:rPr>
                <w:rFonts w:eastAsia="FangSong"/>
                <w:lang w:val="en-US" w:eastAsia="zh-CN"/>
              </w:rPr>
              <w:t xml:space="preserve">etwork </w:t>
            </w:r>
            <w:r>
              <w:rPr>
                <w:rFonts w:eastAsia="FangSong" w:hint="eastAsia"/>
                <w:lang w:val="en-US" w:eastAsia="zh-CN"/>
              </w:rPr>
              <w:t>S</w:t>
            </w:r>
            <w:r>
              <w:rPr>
                <w:rFonts w:eastAsia="FangSong"/>
                <w:lang w:val="en-US" w:eastAsia="zh-CN"/>
              </w:rPr>
              <w:t>haring</w:t>
            </w:r>
            <w:r>
              <w:rPr>
                <w:rFonts w:eastAsia="FangSong" w:hint="eastAsia"/>
                <w:lang w:val="en-US" w:eastAsia="zh-CN"/>
              </w:rPr>
              <w:t xml:space="preserve"> and subject to Hosting and Participating Operators</w:t>
            </w:r>
            <w:r>
              <w:rPr>
                <w:rFonts w:eastAsia="FangSong"/>
                <w:lang w:val="en-US" w:eastAsia="zh-CN"/>
              </w:rPr>
              <w:t>’</w:t>
            </w:r>
            <w:r>
              <w:rPr>
                <w:rFonts w:eastAsia="FangSong" w:hint="eastAsia"/>
                <w:lang w:val="en-US" w:eastAsia="zh-CN"/>
              </w:rPr>
              <w:t xml:space="preserve"> policies, the </w:t>
            </w:r>
            <w:r>
              <w:rPr>
                <w:rFonts w:eastAsia="FangSong"/>
                <w:lang w:val="en-US" w:eastAsia="zh-CN"/>
              </w:rPr>
              <w:t xml:space="preserve">5G system shall support access control </w:t>
            </w:r>
            <w:r>
              <w:rPr>
                <w:rFonts w:eastAsia="FangSong" w:hint="eastAsia"/>
                <w:lang w:val="en-US" w:eastAsia="zh-CN"/>
              </w:rPr>
              <w:t>for</w:t>
            </w:r>
            <w:r>
              <w:rPr>
                <w:rFonts w:eastAsia="FangSong"/>
                <w:lang w:val="en-US" w:eastAsia="zh-CN"/>
              </w:rPr>
              <w:t xml:space="preserve"> </w:t>
            </w:r>
            <w:r>
              <w:rPr>
                <w:rFonts w:eastAsia="FangSong" w:hint="eastAsia"/>
                <w:lang w:val="en-US" w:eastAsia="zh-CN"/>
              </w:rPr>
              <w:t>a</w:t>
            </w:r>
            <w:r>
              <w:rPr>
                <w:rFonts w:eastAsia="FangSong"/>
                <w:lang w:val="en-US" w:eastAsia="zh-CN"/>
              </w:rPr>
              <w:t xml:space="preserve"> UE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accessing</w:t>
            </w:r>
            <w:r>
              <w:rPr>
                <w:rFonts w:eastAsia="FangSong" w:hint="eastAsia"/>
                <w:lang w:val="en-US" w:eastAsia="zh-CN"/>
              </w:rPr>
              <w:t xml:space="preserve"> a</w:t>
            </w:r>
            <w:r>
              <w:rPr>
                <w:rFonts w:eastAsia="FangSong"/>
                <w:lang w:val="en-US" w:eastAsia="zh-CN"/>
              </w:rPr>
              <w:t xml:space="preserve"> Shared </w:t>
            </w:r>
            <w:r>
              <w:rPr>
                <w:rFonts w:eastAsia="FangSong" w:hint="eastAsia"/>
                <w:lang w:val="en-US" w:eastAsia="zh-CN"/>
              </w:rPr>
              <w:t>NG-</w:t>
            </w:r>
            <w:r>
              <w:rPr>
                <w:rFonts w:eastAsia="FangSong"/>
                <w:lang w:val="en-US" w:eastAsia="zh-CN"/>
              </w:rPr>
              <w:t>RAN and be able to apply differentiated access control for different access networks of Shared NG-RANs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when more than one Shared NG-RAN are available for the Participating Operator to choose from.</w:t>
            </w:r>
          </w:p>
        </w:tc>
        <w:tc>
          <w:tcPr>
            <w:tcW w:w="2552" w:type="dxa"/>
          </w:tcPr>
          <w:p w14:paraId="4A475A15" w14:textId="77777777" w:rsidR="00D0114A" w:rsidRDefault="00D0114A" w:rsidP="00DE15A8">
            <w:pPr>
              <w:pStyle w:val="TAL"/>
              <w:jc w:val="center"/>
            </w:pPr>
            <w:r>
              <w:t>[PR 5.3.6-002]</w:t>
            </w:r>
          </w:p>
          <w:p w14:paraId="2E57AF99" w14:textId="77777777" w:rsidR="00D0114A" w:rsidRDefault="00D0114A" w:rsidP="00DE15A8">
            <w:pPr>
              <w:pStyle w:val="TAL"/>
              <w:jc w:val="center"/>
            </w:pPr>
            <w:r>
              <w:t>[PR 5.7.6-003]</w:t>
            </w:r>
          </w:p>
        </w:tc>
        <w:tc>
          <w:tcPr>
            <w:tcW w:w="1559" w:type="dxa"/>
          </w:tcPr>
          <w:p w14:paraId="74F83D7F" w14:textId="77777777" w:rsidR="00D0114A" w:rsidRDefault="00D0114A" w:rsidP="00DE15A8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  <w:tr w:rsidR="00D0114A" w14:paraId="59AA3160" w14:textId="77777777" w:rsidTr="00DE15A8">
        <w:trPr>
          <w:cantSplit/>
        </w:trPr>
        <w:tc>
          <w:tcPr>
            <w:tcW w:w="1134" w:type="dxa"/>
          </w:tcPr>
          <w:p w14:paraId="53FD9DE0" w14:textId="77777777" w:rsidR="00D0114A" w:rsidRDefault="00D0114A" w:rsidP="00DE15A8">
            <w:pPr>
              <w:pStyle w:val="TAC"/>
            </w:pPr>
            <w:r>
              <w:t xml:space="preserve">CPR </w:t>
            </w:r>
            <w:r>
              <w:rPr>
                <w:rFonts w:hint="eastAsia"/>
              </w:rPr>
              <w:t>7.2</w:t>
            </w:r>
            <w:r>
              <w:t>.4-003</w:t>
            </w:r>
          </w:p>
        </w:tc>
        <w:tc>
          <w:tcPr>
            <w:tcW w:w="4394" w:type="dxa"/>
            <w:shd w:val="clear" w:color="auto" w:fill="auto"/>
          </w:tcPr>
          <w:p w14:paraId="439E7184" w14:textId="129A1951" w:rsidR="00D0114A" w:rsidRDefault="00D0114A" w:rsidP="00A103DE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textAlignment w:val="baseline"/>
              <w:rPr>
                <w:rFonts w:eastAsia="FangSong"/>
                <w:lang w:val="en-US" w:eastAsia="zh-CN"/>
              </w:rPr>
            </w:pPr>
            <w:r>
              <w:rPr>
                <w:rFonts w:eastAsia="FangSong"/>
                <w:lang w:val="en-US" w:eastAsia="zh-CN"/>
              </w:rPr>
              <w:t xml:space="preserve">In case of Indirect Network Sharing, based on the Hosting and Participating Operators’ policies, </w:t>
            </w:r>
            <w:r>
              <w:rPr>
                <w:rFonts w:eastAsia="FangSong" w:hint="eastAsia"/>
                <w:lang w:val="en-US" w:eastAsia="zh-CN"/>
              </w:rPr>
              <w:t>the</w:t>
            </w:r>
            <w:r>
              <w:rPr>
                <w:rFonts w:eastAsia="FangSong"/>
                <w:lang w:val="en-US" w:eastAsia="zh-CN"/>
              </w:rPr>
              <w:t xml:space="preserve"> 5G system shall enable the Participating Operator to provide steer</w:t>
            </w:r>
            <w:r>
              <w:rPr>
                <w:rFonts w:eastAsia="FangSong" w:hint="eastAsia"/>
                <w:lang w:val="en-US" w:eastAsia="zh-CN"/>
              </w:rPr>
              <w:t>ing</w:t>
            </w:r>
            <w:r>
              <w:rPr>
                <w:rFonts w:eastAsia="FangSong"/>
                <w:lang w:val="en-US" w:eastAsia="zh-CN"/>
              </w:rPr>
              <w:t xml:space="preserve"> information </w:t>
            </w:r>
            <w:del w:id="5" w:author="Wan, Qing" w:date="2023-08-01T17:08:00Z">
              <w:r w:rsidDel="00A103DE">
                <w:rPr>
                  <w:rFonts w:eastAsia="FangSong"/>
                  <w:lang w:val="en-US" w:eastAsia="zh-CN"/>
                </w:rPr>
                <w:delText xml:space="preserve">to the Hosting Operator </w:delText>
              </w:r>
            </w:del>
            <w:r>
              <w:rPr>
                <w:rFonts w:eastAsia="FangSong"/>
                <w:lang w:val="en-US" w:eastAsia="zh-CN"/>
              </w:rPr>
              <w:t xml:space="preserve">in order to assist a UE with </w:t>
            </w:r>
            <w:ins w:id="6" w:author="Wan, Qing" w:date="2023-08-01T17:08:00Z">
              <w:r w:rsidR="00A103DE">
                <w:rPr>
                  <w:rFonts w:eastAsia="FangSong" w:hint="eastAsia"/>
                  <w:lang w:val="en-US" w:eastAsia="zh-CN"/>
                </w:rPr>
                <w:t xml:space="preserve">access </w:t>
              </w:r>
            </w:ins>
            <w:r>
              <w:rPr>
                <w:rFonts w:eastAsia="FangSong"/>
                <w:lang w:val="en-US" w:eastAsia="zh-CN"/>
              </w:rPr>
              <w:t>network selection amongst the Hosting Operator’s available</w:t>
            </w:r>
            <w:r>
              <w:rPr>
                <w:rFonts w:eastAsia="FangSong" w:hint="eastAsia"/>
                <w:lang w:val="en-US" w:eastAsia="zh-CN"/>
              </w:rPr>
              <w:t xml:space="preserve"> </w:t>
            </w:r>
            <w:r>
              <w:rPr>
                <w:rFonts w:eastAsia="FangSong"/>
                <w:lang w:val="en-US" w:eastAsia="zh-CN"/>
              </w:rPr>
              <w:t>Shared RAN(s)</w:t>
            </w:r>
            <w:r>
              <w:rPr>
                <w:rFonts w:eastAsia="FangSong" w:hint="eastAsia"/>
                <w:lang w:val="en-US" w:eastAsia="zh-CN"/>
              </w:rPr>
              <w:t>.</w:t>
            </w:r>
          </w:p>
        </w:tc>
        <w:tc>
          <w:tcPr>
            <w:tcW w:w="2552" w:type="dxa"/>
          </w:tcPr>
          <w:p w14:paraId="3075B84F" w14:textId="77777777" w:rsidR="00D0114A" w:rsidRDefault="00D0114A" w:rsidP="00DE15A8">
            <w:pPr>
              <w:pStyle w:val="TAL"/>
              <w:jc w:val="center"/>
            </w:pPr>
            <w:r>
              <w:t>[PR 5.7.6-002]</w:t>
            </w:r>
          </w:p>
        </w:tc>
        <w:tc>
          <w:tcPr>
            <w:tcW w:w="1559" w:type="dxa"/>
          </w:tcPr>
          <w:p w14:paraId="2F2C82FF" w14:textId="77777777" w:rsidR="00D0114A" w:rsidRDefault="00D0114A" w:rsidP="00DE15A8">
            <w:pPr>
              <w:pStyle w:val="TAL"/>
              <w:rPr>
                <w:rFonts w:ascii="Times New Roman" w:hAnsi="Times New Roman"/>
                <w:sz w:val="20"/>
                <w:lang w:val="en-US" w:eastAsia="zh-CN"/>
              </w:rPr>
            </w:pPr>
          </w:p>
        </w:tc>
      </w:tr>
    </w:tbl>
    <w:p w14:paraId="23351EA4" w14:textId="281E1D6E" w:rsidR="00D0114A" w:rsidRDefault="00D0114A" w:rsidP="00D0114A">
      <w:pPr>
        <w:pStyle w:val="NO"/>
        <w:rPr>
          <w:lang w:eastAsia="zh-CN"/>
        </w:rPr>
      </w:pPr>
      <w:r>
        <w:rPr>
          <w:lang w:eastAsia="zh-CN"/>
        </w:rPr>
        <w:t>NOTE: the above requirements assume no UE impacts.</w:t>
      </w:r>
    </w:p>
    <w:p w14:paraId="5CA254E9" w14:textId="77777777" w:rsidR="00D0114A" w:rsidDel="00AA1E00" w:rsidRDefault="00D0114A" w:rsidP="00D0114A">
      <w:pPr>
        <w:pStyle w:val="NO"/>
        <w:rPr>
          <w:del w:id="7" w:author="Wan, Qing" w:date="2023-07-18T12:53:00Z"/>
          <w:lang w:eastAsia="zh-CN"/>
        </w:rPr>
      </w:pPr>
    </w:p>
    <w:bookmarkEnd w:id="4"/>
    <w:p w14:paraId="12533F7B" w14:textId="41A09088" w:rsidR="007E2B2E" w:rsidRPr="00050BC9" w:rsidRDefault="007E2B2E" w:rsidP="00050B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09108F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7E2B2E" w:rsidRPr="00050BC9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65CF972" w14:textId="77777777" w:rsidR="00F663B6" w:rsidRDefault="00F663B6">
      <w:r>
        <w:separator/>
      </w:r>
    </w:p>
  </w:endnote>
  <w:endnote w:type="continuationSeparator" w:id="0">
    <w:p w14:paraId="6DE09ED4" w14:textId="77777777" w:rsidR="00F663B6" w:rsidRDefault="00F663B6">
      <w:r>
        <w:continuationSeparator/>
      </w:r>
    </w:p>
  </w:endnote>
  <w:endnote w:type="continuationNotice" w:id="1">
    <w:p w14:paraId="1AD83DAF" w14:textId="77777777" w:rsidR="00F663B6" w:rsidRDefault="00F663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FangSong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A2C06D" w14:textId="77777777" w:rsidR="00F663B6" w:rsidRDefault="00F663B6">
      <w:r>
        <w:separator/>
      </w:r>
    </w:p>
  </w:footnote>
  <w:footnote w:type="continuationSeparator" w:id="0">
    <w:p w14:paraId="46DDEF1E" w14:textId="77777777" w:rsidR="00F663B6" w:rsidRDefault="00F663B6">
      <w:r>
        <w:continuationSeparator/>
      </w:r>
    </w:p>
  </w:footnote>
  <w:footnote w:type="continuationNotice" w:id="1">
    <w:p w14:paraId="52D7DC38" w14:textId="77777777" w:rsidR="00F663B6" w:rsidRDefault="00F663B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233853A4"/>
    <w:multiLevelType w:val="hybridMultilevel"/>
    <w:tmpl w:val="53A65A7E"/>
    <w:lvl w:ilvl="0" w:tplc="040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iel Lönnblad_3">
    <w15:presenceInfo w15:providerId="None" w15:userId="Daniel Lönnblad_3"/>
  </w15:person>
  <w15:person w15:author="Daniel Lönnblad">
    <w15:presenceInfo w15:providerId="AD" w15:userId="S::daniel.lonnblad@ericsson.com::822863a4-1395-4105-9938-aabc87aa7086"/>
  </w15:person>
  <w15:person w15:author="Daniel Lönnblad_2">
    <w15:presenceInfo w15:providerId="None" w15:userId="Daniel Lönnblad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153D"/>
    <w:rsid w:val="000067DC"/>
    <w:rsid w:val="00012CAF"/>
    <w:rsid w:val="000151E4"/>
    <w:rsid w:val="0001674A"/>
    <w:rsid w:val="00023766"/>
    <w:rsid w:val="00024303"/>
    <w:rsid w:val="00024A31"/>
    <w:rsid w:val="00025DEE"/>
    <w:rsid w:val="000262D7"/>
    <w:rsid w:val="0003161E"/>
    <w:rsid w:val="00033397"/>
    <w:rsid w:val="00035E69"/>
    <w:rsid w:val="0003650F"/>
    <w:rsid w:val="00040095"/>
    <w:rsid w:val="00042648"/>
    <w:rsid w:val="00045C31"/>
    <w:rsid w:val="0004745E"/>
    <w:rsid w:val="00047E72"/>
    <w:rsid w:val="00050BC9"/>
    <w:rsid w:val="00051834"/>
    <w:rsid w:val="00054A22"/>
    <w:rsid w:val="00060970"/>
    <w:rsid w:val="0006132E"/>
    <w:rsid w:val="00062023"/>
    <w:rsid w:val="000655A6"/>
    <w:rsid w:val="0006697A"/>
    <w:rsid w:val="00072DDF"/>
    <w:rsid w:val="00080512"/>
    <w:rsid w:val="00080950"/>
    <w:rsid w:val="00084CC9"/>
    <w:rsid w:val="00090190"/>
    <w:rsid w:val="0009108F"/>
    <w:rsid w:val="000912C5"/>
    <w:rsid w:val="00092510"/>
    <w:rsid w:val="00094229"/>
    <w:rsid w:val="00094996"/>
    <w:rsid w:val="000A2A03"/>
    <w:rsid w:val="000A35A7"/>
    <w:rsid w:val="000B22AE"/>
    <w:rsid w:val="000B2469"/>
    <w:rsid w:val="000B2C48"/>
    <w:rsid w:val="000B332C"/>
    <w:rsid w:val="000B4000"/>
    <w:rsid w:val="000B5D43"/>
    <w:rsid w:val="000C24F4"/>
    <w:rsid w:val="000C47C3"/>
    <w:rsid w:val="000C79DD"/>
    <w:rsid w:val="000C7BC1"/>
    <w:rsid w:val="000D0E4C"/>
    <w:rsid w:val="000D31D4"/>
    <w:rsid w:val="000D3323"/>
    <w:rsid w:val="000D5152"/>
    <w:rsid w:val="000D58AB"/>
    <w:rsid w:val="000E0BF2"/>
    <w:rsid w:val="000E0E5A"/>
    <w:rsid w:val="000E3944"/>
    <w:rsid w:val="000E48E6"/>
    <w:rsid w:val="000E5632"/>
    <w:rsid w:val="000E6859"/>
    <w:rsid w:val="000F2749"/>
    <w:rsid w:val="000F4492"/>
    <w:rsid w:val="000F46A1"/>
    <w:rsid w:val="000F6BB5"/>
    <w:rsid w:val="00100E75"/>
    <w:rsid w:val="00106A7B"/>
    <w:rsid w:val="00113B80"/>
    <w:rsid w:val="00113FDF"/>
    <w:rsid w:val="00125670"/>
    <w:rsid w:val="00133525"/>
    <w:rsid w:val="00135C84"/>
    <w:rsid w:val="00145DDE"/>
    <w:rsid w:val="00147F2B"/>
    <w:rsid w:val="001509F5"/>
    <w:rsid w:val="0015382F"/>
    <w:rsid w:val="00154981"/>
    <w:rsid w:val="00155E8A"/>
    <w:rsid w:val="00156782"/>
    <w:rsid w:val="0016058B"/>
    <w:rsid w:val="00162737"/>
    <w:rsid w:val="00172A00"/>
    <w:rsid w:val="00172B92"/>
    <w:rsid w:val="00172C6B"/>
    <w:rsid w:val="00174647"/>
    <w:rsid w:val="00174C53"/>
    <w:rsid w:val="00176C59"/>
    <w:rsid w:val="00181517"/>
    <w:rsid w:val="00181A44"/>
    <w:rsid w:val="00187CB5"/>
    <w:rsid w:val="001A3A81"/>
    <w:rsid w:val="001A4C42"/>
    <w:rsid w:val="001A5F71"/>
    <w:rsid w:val="001A7420"/>
    <w:rsid w:val="001B062E"/>
    <w:rsid w:val="001B3765"/>
    <w:rsid w:val="001B6637"/>
    <w:rsid w:val="001C0547"/>
    <w:rsid w:val="001C0976"/>
    <w:rsid w:val="001C21C3"/>
    <w:rsid w:val="001C2BDC"/>
    <w:rsid w:val="001C7A93"/>
    <w:rsid w:val="001D02C2"/>
    <w:rsid w:val="001D0634"/>
    <w:rsid w:val="001D658A"/>
    <w:rsid w:val="001E0278"/>
    <w:rsid w:val="001F0C1D"/>
    <w:rsid w:val="001F1132"/>
    <w:rsid w:val="001F168B"/>
    <w:rsid w:val="001F2E10"/>
    <w:rsid w:val="001F60D5"/>
    <w:rsid w:val="00200317"/>
    <w:rsid w:val="0020241F"/>
    <w:rsid w:val="00203490"/>
    <w:rsid w:val="00210B12"/>
    <w:rsid w:val="00213B62"/>
    <w:rsid w:val="0021415B"/>
    <w:rsid w:val="00214BE1"/>
    <w:rsid w:val="00221694"/>
    <w:rsid w:val="00231542"/>
    <w:rsid w:val="002325F2"/>
    <w:rsid w:val="002347A2"/>
    <w:rsid w:val="00246D45"/>
    <w:rsid w:val="002514AA"/>
    <w:rsid w:val="0025541E"/>
    <w:rsid w:val="00257224"/>
    <w:rsid w:val="0026684A"/>
    <w:rsid w:val="002669EF"/>
    <w:rsid w:val="002675F0"/>
    <w:rsid w:val="002702E9"/>
    <w:rsid w:val="00270E57"/>
    <w:rsid w:val="002711C0"/>
    <w:rsid w:val="00272174"/>
    <w:rsid w:val="002726BF"/>
    <w:rsid w:val="00272D07"/>
    <w:rsid w:val="00273BA7"/>
    <w:rsid w:val="002760EE"/>
    <w:rsid w:val="0027752F"/>
    <w:rsid w:val="0028123B"/>
    <w:rsid w:val="00281D5F"/>
    <w:rsid w:val="00282269"/>
    <w:rsid w:val="00285320"/>
    <w:rsid w:val="0029474C"/>
    <w:rsid w:val="0029603B"/>
    <w:rsid w:val="00297683"/>
    <w:rsid w:val="002A326D"/>
    <w:rsid w:val="002B15DA"/>
    <w:rsid w:val="002B6339"/>
    <w:rsid w:val="002C1C4B"/>
    <w:rsid w:val="002C3B79"/>
    <w:rsid w:val="002D1279"/>
    <w:rsid w:val="002E00EE"/>
    <w:rsid w:val="002E48C7"/>
    <w:rsid w:val="002E7E3D"/>
    <w:rsid w:val="002F2BE2"/>
    <w:rsid w:val="002F3938"/>
    <w:rsid w:val="002F4D23"/>
    <w:rsid w:val="002F4E98"/>
    <w:rsid w:val="002F5F2C"/>
    <w:rsid w:val="002F6779"/>
    <w:rsid w:val="00303B7F"/>
    <w:rsid w:val="0031196F"/>
    <w:rsid w:val="00315EA4"/>
    <w:rsid w:val="003161E6"/>
    <w:rsid w:val="003172DC"/>
    <w:rsid w:val="0031734B"/>
    <w:rsid w:val="003213B4"/>
    <w:rsid w:val="00321422"/>
    <w:rsid w:val="003246C9"/>
    <w:rsid w:val="003260FE"/>
    <w:rsid w:val="00331DD3"/>
    <w:rsid w:val="003329CD"/>
    <w:rsid w:val="003409C5"/>
    <w:rsid w:val="003512BB"/>
    <w:rsid w:val="0035462D"/>
    <w:rsid w:val="00354962"/>
    <w:rsid w:val="00355BAE"/>
    <w:rsid w:val="00356555"/>
    <w:rsid w:val="003640EC"/>
    <w:rsid w:val="00365A9F"/>
    <w:rsid w:val="003710DD"/>
    <w:rsid w:val="00375C86"/>
    <w:rsid w:val="003765B8"/>
    <w:rsid w:val="00381FA9"/>
    <w:rsid w:val="00383E53"/>
    <w:rsid w:val="00384075"/>
    <w:rsid w:val="00386717"/>
    <w:rsid w:val="00387487"/>
    <w:rsid w:val="00392418"/>
    <w:rsid w:val="003953F6"/>
    <w:rsid w:val="00397F0F"/>
    <w:rsid w:val="003A07B0"/>
    <w:rsid w:val="003B06B4"/>
    <w:rsid w:val="003B1407"/>
    <w:rsid w:val="003C0200"/>
    <w:rsid w:val="003C3971"/>
    <w:rsid w:val="003C5539"/>
    <w:rsid w:val="003C5CA4"/>
    <w:rsid w:val="003C76AC"/>
    <w:rsid w:val="003D5A2B"/>
    <w:rsid w:val="003D707E"/>
    <w:rsid w:val="003D7B2D"/>
    <w:rsid w:val="003E15B6"/>
    <w:rsid w:val="003E522F"/>
    <w:rsid w:val="003E5E66"/>
    <w:rsid w:val="003F2FC7"/>
    <w:rsid w:val="003F4E0A"/>
    <w:rsid w:val="00406182"/>
    <w:rsid w:val="004074A7"/>
    <w:rsid w:val="004129A1"/>
    <w:rsid w:val="00423114"/>
    <w:rsid w:val="00423334"/>
    <w:rsid w:val="00424F21"/>
    <w:rsid w:val="00427030"/>
    <w:rsid w:val="004345EC"/>
    <w:rsid w:val="00434909"/>
    <w:rsid w:val="00440BFD"/>
    <w:rsid w:val="00444BD5"/>
    <w:rsid w:val="0044631E"/>
    <w:rsid w:val="00446F14"/>
    <w:rsid w:val="00452451"/>
    <w:rsid w:val="00455717"/>
    <w:rsid w:val="0045757A"/>
    <w:rsid w:val="0046108A"/>
    <w:rsid w:val="004616E1"/>
    <w:rsid w:val="004624C7"/>
    <w:rsid w:val="00465515"/>
    <w:rsid w:val="0046732E"/>
    <w:rsid w:val="00474A4C"/>
    <w:rsid w:val="00476537"/>
    <w:rsid w:val="00480EBE"/>
    <w:rsid w:val="0048334F"/>
    <w:rsid w:val="00492ED7"/>
    <w:rsid w:val="0049532E"/>
    <w:rsid w:val="004969E8"/>
    <w:rsid w:val="0049751D"/>
    <w:rsid w:val="00497E99"/>
    <w:rsid w:val="004A15C8"/>
    <w:rsid w:val="004A4465"/>
    <w:rsid w:val="004A66F6"/>
    <w:rsid w:val="004B3D6F"/>
    <w:rsid w:val="004C27C9"/>
    <w:rsid w:val="004C294E"/>
    <w:rsid w:val="004C29E2"/>
    <w:rsid w:val="004C30AC"/>
    <w:rsid w:val="004C4828"/>
    <w:rsid w:val="004D29E1"/>
    <w:rsid w:val="004D3578"/>
    <w:rsid w:val="004D5E75"/>
    <w:rsid w:val="004D6458"/>
    <w:rsid w:val="004D6B00"/>
    <w:rsid w:val="004D6C51"/>
    <w:rsid w:val="004D7093"/>
    <w:rsid w:val="004E213A"/>
    <w:rsid w:val="004E3462"/>
    <w:rsid w:val="004E58B7"/>
    <w:rsid w:val="004E7D9B"/>
    <w:rsid w:val="004F0988"/>
    <w:rsid w:val="004F3340"/>
    <w:rsid w:val="00500BDE"/>
    <w:rsid w:val="00503CD0"/>
    <w:rsid w:val="00506C9F"/>
    <w:rsid w:val="005071E4"/>
    <w:rsid w:val="00507B4A"/>
    <w:rsid w:val="0051080C"/>
    <w:rsid w:val="00512ABE"/>
    <w:rsid w:val="005147AF"/>
    <w:rsid w:val="00516556"/>
    <w:rsid w:val="00522DC2"/>
    <w:rsid w:val="005309D9"/>
    <w:rsid w:val="00530E30"/>
    <w:rsid w:val="0053388B"/>
    <w:rsid w:val="00534554"/>
    <w:rsid w:val="00535773"/>
    <w:rsid w:val="00537B49"/>
    <w:rsid w:val="00541F32"/>
    <w:rsid w:val="00542E75"/>
    <w:rsid w:val="00543E6C"/>
    <w:rsid w:val="005442C1"/>
    <w:rsid w:val="005538B9"/>
    <w:rsid w:val="00565087"/>
    <w:rsid w:val="00570519"/>
    <w:rsid w:val="005713C3"/>
    <w:rsid w:val="00580227"/>
    <w:rsid w:val="00582384"/>
    <w:rsid w:val="00584DDF"/>
    <w:rsid w:val="0058720A"/>
    <w:rsid w:val="005941F6"/>
    <w:rsid w:val="00597B11"/>
    <w:rsid w:val="005A3823"/>
    <w:rsid w:val="005A6945"/>
    <w:rsid w:val="005A6B24"/>
    <w:rsid w:val="005A7028"/>
    <w:rsid w:val="005A7EC7"/>
    <w:rsid w:val="005B2295"/>
    <w:rsid w:val="005B265B"/>
    <w:rsid w:val="005C631D"/>
    <w:rsid w:val="005D27DC"/>
    <w:rsid w:val="005D2E01"/>
    <w:rsid w:val="005D5D2D"/>
    <w:rsid w:val="005D7526"/>
    <w:rsid w:val="005E10BE"/>
    <w:rsid w:val="005E1841"/>
    <w:rsid w:val="005E4131"/>
    <w:rsid w:val="005E4BB2"/>
    <w:rsid w:val="005E51FD"/>
    <w:rsid w:val="005E7167"/>
    <w:rsid w:val="005F28EF"/>
    <w:rsid w:val="005F2C62"/>
    <w:rsid w:val="005F39A7"/>
    <w:rsid w:val="005F5388"/>
    <w:rsid w:val="005F788A"/>
    <w:rsid w:val="006002F9"/>
    <w:rsid w:val="00602AEA"/>
    <w:rsid w:val="00606E81"/>
    <w:rsid w:val="006144DA"/>
    <w:rsid w:val="00614FDF"/>
    <w:rsid w:val="00622C01"/>
    <w:rsid w:val="00624601"/>
    <w:rsid w:val="00625FE7"/>
    <w:rsid w:val="00630803"/>
    <w:rsid w:val="0063335C"/>
    <w:rsid w:val="0063543D"/>
    <w:rsid w:val="0063577D"/>
    <w:rsid w:val="00636C94"/>
    <w:rsid w:val="00640382"/>
    <w:rsid w:val="00643CD3"/>
    <w:rsid w:val="00644E1A"/>
    <w:rsid w:val="006461FA"/>
    <w:rsid w:val="00647114"/>
    <w:rsid w:val="006604E2"/>
    <w:rsid w:val="0066357D"/>
    <w:rsid w:val="0066557E"/>
    <w:rsid w:val="00671527"/>
    <w:rsid w:val="00673781"/>
    <w:rsid w:val="00673AEC"/>
    <w:rsid w:val="00680798"/>
    <w:rsid w:val="00680C46"/>
    <w:rsid w:val="0069037E"/>
    <w:rsid w:val="006912E9"/>
    <w:rsid w:val="00691660"/>
    <w:rsid w:val="00691CF8"/>
    <w:rsid w:val="00692F2D"/>
    <w:rsid w:val="00693359"/>
    <w:rsid w:val="00694338"/>
    <w:rsid w:val="0069660D"/>
    <w:rsid w:val="006A323F"/>
    <w:rsid w:val="006A5084"/>
    <w:rsid w:val="006A68A9"/>
    <w:rsid w:val="006B30D0"/>
    <w:rsid w:val="006B4C7A"/>
    <w:rsid w:val="006B570E"/>
    <w:rsid w:val="006C0B57"/>
    <w:rsid w:val="006C150F"/>
    <w:rsid w:val="006C1ABC"/>
    <w:rsid w:val="006C1ADE"/>
    <w:rsid w:val="006C21B7"/>
    <w:rsid w:val="006C3D95"/>
    <w:rsid w:val="006C4C67"/>
    <w:rsid w:val="006C4F6A"/>
    <w:rsid w:val="006D0F5C"/>
    <w:rsid w:val="006D3FAE"/>
    <w:rsid w:val="006E5C86"/>
    <w:rsid w:val="006F10F4"/>
    <w:rsid w:val="006F17A1"/>
    <w:rsid w:val="006F1E99"/>
    <w:rsid w:val="006F218C"/>
    <w:rsid w:val="006F22A7"/>
    <w:rsid w:val="006F2A36"/>
    <w:rsid w:val="006F666A"/>
    <w:rsid w:val="00701116"/>
    <w:rsid w:val="00707C30"/>
    <w:rsid w:val="0071088A"/>
    <w:rsid w:val="00710A61"/>
    <w:rsid w:val="0071174C"/>
    <w:rsid w:val="00713C44"/>
    <w:rsid w:val="007145ED"/>
    <w:rsid w:val="00717844"/>
    <w:rsid w:val="00721833"/>
    <w:rsid w:val="007220AB"/>
    <w:rsid w:val="00722794"/>
    <w:rsid w:val="00723D56"/>
    <w:rsid w:val="0072661A"/>
    <w:rsid w:val="00727309"/>
    <w:rsid w:val="00734A5B"/>
    <w:rsid w:val="0074026F"/>
    <w:rsid w:val="007423A3"/>
    <w:rsid w:val="007429F6"/>
    <w:rsid w:val="00744E03"/>
    <w:rsid w:val="00744E76"/>
    <w:rsid w:val="00745A1C"/>
    <w:rsid w:val="00752A4D"/>
    <w:rsid w:val="007604F2"/>
    <w:rsid w:val="00761CA4"/>
    <w:rsid w:val="00761DCD"/>
    <w:rsid w:val="00764E7D"/>
    <w:rsid w:val="00765EA3"/>
    <w:rsid w:val="00770242"/>
    <w:rsid w:val="00770892"/>
    <w:rsid w:val="00771C5C"/>
    <w:rsid w:val="00774DA4"/>
    <w:rsid w:val="00775371"/>
    <w:rsid w:val="00780EC8"/>
    <w:rsid w:val="00781F0F"/>
    <w:rsid w:val="00785F09"/>
    <w:rsid w:val="007878EC"/>
    <w:rsid w:val="00787958"/>
    <w:rsid w:val="00791E97"/>
    <w:rsid w:val="007931FD"/>
    <w:rsid w:val="007A1CA5"/>
    <w:rsid w:val="007A1E0C"/>
    <w:rsid w:val="007A66C0"/>
    <w:rsid w:val="007B1174"/>
    <w:rsid w:val="007B1220"/>
    <w:rsid w:val="007B3AC9"/>
    <w:rsid w:val="007B5190"/>
    <w:rsid w:val="007B600E"/>
    <w:rsid w:val="007C18FB"/>
    <w:rsid w:val="007C1A89"/>
    <w:rsid w:val="007C3DA6"/>
    <w:rsid w:val="007C4A1B"/>
    <w:rsid w:val="007C586A"/>
    <w:rsid w:val="007C7F23"/>
    <w:rsid w:val="007D25F9"/>
    <w:rsid w:val="007D7AEC"/>
    <w:rsid w:val="007E2089"/>
    <w:rsid w:val="007E2B2E"/>
    <w:rsid w:val="007F0F4A"/>
    <w:rsid w:val="007F144B"/>
    <w:rsid w:val="008028A4"/>
    <w:rsid w:val="00802C69"/>
    <w:rsid w:val="00802FA4"/>
    <w:rsid w:val="008044F4"/>
    <w:rsid w:val="00804CF1"/>
    <w:rsid w:val="0080540F"/>
    <w:rsid w:val="00807DFA"/>
    <w:rsid w:val="00817AC4"/>
    <w:rsid w:val="0082578B"/>
    <w:rsid w:val="00830747"/>
    <w:rsid w:val="00830A0F"/>
    <w:rsid w:val="00834A75"/>
    <w:rsid w:val="008359CD"/>
    <w:rsid w:val="00836831"/>
    <w:rsid w:val="00840019"/>
    <w:rsid w:val="008406D4"/>
    <w:rsid w:val="00841C5E"/>
    <w:rsid w:val="00843834"/>
    <w:rsid w:val="00871A5F"/>
    <w:rsid w:val="0087257B"/>
    <w:rsid w:val="00872E2D"/>
    <w:rsid w:val="008768CA"/>
    <w:rsid w:val="00876E2A"/>
    <w:rsid w:val="0088036A"/>
    <w:rsid w:val="00881F3D"/>
    <w:rsid w:val="00882118"/>
    <w:rsid w:val="008923B8"/>
    <w:rsid w:val="00894179"/>
    <w:rsid w:val="0089453B"/>
    <w:rsid w:val="008967A2"/>
    <w:rsid w:val="008A5A5B"/>
    <w:rsid w:val="008A7F57"/>
    <w:rsid w:val="008B0E02"/>
    <w:rsid w:val="008B1384"/>
    <w:rsid w:val="008B170E"/>
    <w:rsid w:val="008B7936"/>
    <w:rsid w:val="008C384C"/>
    <w:rsid w:val="008D05CF"/>
    <w:rsid w:val="008D12F0"/>
    <w:rsid w:val="008D59D1"/>
    <w:rsid w:val="008E000C"/>
    <w:rsid w:val="008E0399"/>
    <w:rsid w:val="008E2D68"/>
    <w:rsid w:val="008E2F73"/>
    <w:rsid w:val="008E63CC"/>
    <w:rsid w:val="008E6756"/>
    <w:rsid w:val="008E67E5"/>
    <w:rsid w:val="008E6FF4"/>
    <w:rsid w:val="008F012F"/>
    <w:rsid w:val="008F44DE"/>
    <w:rsid w:val="008F5986"/>
    <w:rsid w:val="009025EB"/>
    <w:rsid w:val="0090271F"/>
    <w:rsid w:val="00902E23"/>
    <w:rsid w:val="009031F7"/>
    <w:rsid w:val="00904ECE"/>
    <w:rsid w:val="00906F70"/>
    <w:rsid w:val="009114D7"/>
    <w:rsid w:val="009118F9"/>
    <w:rsid w:val="009125B8"/>
    <w:rsid w:val="0091348E"/>
    <w:rsid w:val="00917864"/>
    <w:rsid w:val="00917CCB"/>
    <w:rsid w:val="009233B5"/>
    <w:rsid w:val="00926740"/>
    <w:rsid w:val="009310F0"/>
    <w:rsid w:val="00931264"/>
    <w:rsid w:val="00933FB0"/>
    <w:rsid w:val="009347D3"/>
    <w:rsid w:val="00935F17"/>
    <w:rsid w:val="00942EC2"/>
    <w:rsid w:val="00944E9E"/>
    <w:rsid w:val="00950BD1"/>
    <w:rsid w:val="00953A9C"/>
    <w:rsid w:val="00954D0B"/>
    <w:rsid w:val="00960236"/>
    <w:rsid w:val="009626A2"/>
    <w:rsid w:val="00962DA1"/>
    <w:rsid w:val="00962F76"/>
    <w:rsid w:val="00963905"/>
    <w:rsid w:val="009726A4"/>
    <w:rsid w:val="009728A4"/>
    <w:rsid w:val="009743C1"/>
    <w:rsid w:val="00977FA0"/>
    <w:rsid w:val="00980F66"/>
    <w:rsid w:val="009815C4"/>
    <w:rsid w:val="009821CE"/>
    <w:rsid w:val="00982E37"/>
    <w:rsid w:val="00982FAC"/>
    <w:rsid w:val="0098619B"/>
    <w:rsid w:val="00993DBA"/>
    <w:rsid w:val="009A00E9"/>
    <w:rsid w:val="009A2834"/>
    <w:rsid w:val="009A3D79"/>
    <w:rsid w:val="009A5506"/>
    <w:rsid w:val="009A57A5"/>
    <w:rsid w:val="009A6DCB"/>
    <w:rsid w:val="009B0CA3"/>
    <w:rsid w:val="009B6270"/>
    <w:rsid w:val="009C1BA0"/>
    <w:rsid w:val="009C4CBA"/>
    <w:rsid w:val="009C5B85"/>
    <w:rsid w:val="009C602A"/>
    <w:rsid w:val="009D04B0"/>
    <w:rsid w:val="009D2596"/>
    <w:rsid w:val="009E4333"/>
    <w:rsid w:val="009E4B1F"/>
    <w:rsid w:val="009E5827"/>
    <w:rsid w:val="009E71CE"/>
    <w:rsid w:val="009F0B90"/>
    <w:rsid w:val="009F37B7"/>
    <w:rsid w:val="009F4B49"/>
    <w:rsid w:val="00A00FF7"/>
    <w:rsid w:val="00A01847"/>
    <w:rsid w:val="00A028B1"/>
    <w:rsid w:val="00A02F93"/>
    <w:rsid w:val="00A052F2"/>
    <w:rsid w:val="00A103DE"/>
    <w:rsid w:val="00A10F02"/>
    <w:rsid w:val="00A1229E"/>
    <w:rsid w:val="00A14FE7"/>
    <w:rsid w:val="00A1518A"/>
    <w:rsid w:val="00A164B4"/>
    <w:rsid w:val="00A21156"/>
    <w:rsid w:val="00A21327"/>
    <w:rsid w:val="00A21D99"/>
    <w:rsid w:val="00A26956"/>
    <w:rsid w:val="00A27486"/>
    <w:rsid w:val="00A27ED6"/>
    <w:rsid w:val="00A31384"/>
    <w:rsid w:val="00A353E2"/>
    <w:rsid w:val="00A37A17"/>
    <w:rsid w:val="00A41D38"/>
    <w:rsid w:val="00A420D5"/>
    <w:rsid w:val="00A5008E"/>
    <w:rsid w:val="00A53724"/>
    <w:rsid w:val="00A53891"/>
    <w:rsid w:val="00A54AA7"/>
    <w:rsid w:val="00A559AA"/>
    <w:rsid w:val="00A55C6A"/>
    <w:rsid w:val="00A56066"/>
    <w:rsid w:val="00A72EEB"/>
    <w:rsid w:val="00A73129"/>
    <w:rsid w:val="00A73F74"/>
    <w:rsid w:val="00A80343"/>
    <w:rsid w:val="00A82346"/>
    <w:rsid w:val="00A82757"/>
    <w:rsid w:val="00A8304B"/>
    <w:rsid w:val="00A831B4"/>
    <w:rsid w:val="00A84CBC"/>
    <w:rsid w:val="00A86A75"/>
    <w:rsid w:val="00A90314"/>
    <w:rsid w:val="00A92801"/>
    <w:rsid w:val="00A92BA1"/>
    <w:rsid w:val="00A95A32"/>
    <w:rsid w:val="00AA11D1"/>
    <w:rsid w:val="00AA148E"/>
    <w:rsid w:val="00AA1E00"/>
    <w:rsid w:val="00AB118A"/>
    <w:rsid w:val="00AB4A5D"/>
    <w:rsid w:val="00AB4C21"/>
    <w:rsid w:val="00AC6BC6"/>
    <w:rsid w:val="00AD30DF"/>
    <w:rsid w:val="00AD5D12"/>
    <w:rsid w:val="00AD63F3"/>
    <w:rsid w:val="00AE0D7E"/>
    <w:rsid w:val="00AE3AF2"/>
    <w:rsid w:val="00AE4B78"/>
    <w:rsid w:val="00AE65E2"/>
    <w:rsid w:val="00AE7936"/>
    <w:rsid w:val="00AF0C7E"/>
    <w:rsid w:val="00AF11D7"/>
    <w:rsid w:val="00AF1460"/>
    <w:rsid w:val="00AF3E37"/>
    <w:rsid w:val="00AF5EEF"/>
    <w:rsid w:val="00B0047A"/>
    <w:rsid w:val="00B064B9"/>
    <w:rsid w:val="00B105EB"/>
    <w:rsid w:val="00B10690"/>
    <w:rsid w:val="00B114F0"/>
    <w:rsid w:val="00B15000"/>
    <w:rsid w:val="00B15449"/>
    <w:rsid w:val="00B211DD"/>
    <w:rsid w:val="00B23840"/>
    <w:rsid w:val="00B279EA"/>
    <w:rsid w:val="00B36FE6"/>
    <w:rsid w:val="00B411FC"/>
    <w:rsid w:val="00B43BED"/>
    <w:rsid w:val="00B4525D"/>
    <w:rsid w:val="00B505B7"/>
    <w:rsid w:val="00B576DE"/>
    <w:rsid w:val="00B606FD"/>
    <w:rsid w:val="00B608D6"/>
    <w:rsid w:val="00B61365"/>
    <w:rsid w:val="00B64BB0"/>
    <w:rsid w:val="00B66E89"/>
    <w:rsid w:val="00B67D9A"/>
    <w:rsid w:val="00B73072"/>
    <w:rsid w:val="00B74CBB"/>
    <w:rsid w:val="00B752AD"/>
    <w:rsid w:val="00B77059"/>
    <w:rsid w:val="00B807AF"/>
    <w:rsid w:val="00B828D4"/>
    <w:rsid w:val="00B900A5"/>
    <w:rsid w:val="00B91D72"/>
    <w:rsid w:val="00B929D3"/>
    <w:rsid w:val="00B93086"/>
    <w:rsid w:val="00B955E7"/>
    <w:rsid w:val="00BA18BF"/>
    <w:rsid w:val="00BA19ED"/>
    <w:rsid w:val="00BA4B8D"/>
    <w:rsid w:val="00BA7BA4"/>
    <w:rsid w:val="00BB5705"/>
    <w:rsid w:val="00BC0F7D"/>
    <w:rsid w:val="00BC4BF2"/>
    <w:rsid w:val="00BD0690"/>
    <w:rsid w:val="00BD0C23"/>
    <w:rsid w:val="00BD150B"/>
    <w:rsid w:val="00BD2805"/>
    <w:rsid w:val="00BD3980"/>
    <w:rsid w:val="00BD3E6A"/>
    <w:rsid w:val="00BD7CE1"/>
    <w:rsid w:val="00BD7D31"/>
    <w:rsid w:val="00BE02D5"/>
    <w:rsid w:val="00BE3255"/>
    <w:rsid w:val="00BE5BF3"/>
    <w:rsid w:val="00BE63B1"/>
    <w:rsid w:val="00BE7BF9"/>
    <w:rsid w:val="00BF128E"/>
    <w:rsid w:val="00BF7AFD"/>
    <w:rsid w:val="00C00424"/>
    <w:rsid w:val="00C02EDE"/>
    <w:rsid w:val="00C032D8"/>
    <w:rsid w:val="00C0409D"/>
    <w:rsid w:val="00C0484A"/>
    <w:rsid w:val="00C0688B"/>
    <w:rsid w:val="00C074DD"/>
    <w:rsid w:val="00C108E8"/>
    <w:rsid w:val="00C1130F"/>
    <w:rsid w:val="00C12FF1"/>
    <w:rsid w:val="00C1496A"/>
    <w:rsid w:val="00C17F3A"/>
    <w:rsid w:val="00C21B9F"/>
    <w:rsid w:val="00C268B8"/>
    <w:rsid w:val="00C31F03"/>
    <w:rsid w:val="00C33079"/>
    <w:rsid w:val="00C429D4"/>
    <w:rsid w:val="00C42BE8"/>
    <w:rsid w:val="00C45231"/>
    <w:rsid w:val="00C46ADE"/>
    <w:rsid w:val="00C47D10"/>
    <w:rsid w:val="00C5241C"/>
    <w:rsid w:val="00C53738"/>
    <w:rsid w:val="00C551FF"/>
    <w:rsid w:val="00C557E3"/>
    <w:rsid w:val="00C55A61"/>
    <w:rsid w:val="00C5655E"/>
    <w:rsid w:val="00C56A05"/>
    <w:rsid w:val="00C6072A"/>
    <w:rsid w:val="00C628F9"/>
    <w:rsid w:val="00C62908"/>
    <w:rsid w:val="00C6421C"/>
    <w:rsid w:val="00C67C95"/>
    <w:rsid w:val="00C70F59"/>
    <w:rsid w:val="00C719E1"/>
    <w:rsid w:val="00C723EF"/>
    <w:rsid w:val="00C72833"/>
    <w:rsid w:val="00C7682B"/>
    <w:rsid w:val="00C76D7F"/>
    <w:rsid w:val="00C771D0"/>
    <w:rsid w:val="00C80F1D"/>
    <w:rsid w:val="00C857E0"/>
    <w:rsid w:val="00C85805"/>
    <w:rsid w:val="00C8613F"/>
    <w:rsid w:val="00C91962"/>
    <w:rsid w:val="00C91DA5"/>
    <w:rsid w:val="00C93F40"/>
    <w:rsid w:val="00CA139D"/>
    <w:rsid w:val="00CA19AA"/>
    <w:rsid w:val="00CA3D0C"/>
    <w:rsid w:val="00CA53D3"/>
    <w:rsid w:val="00CA7EBD"/>
    <w:rsid w:val="00CB0898"/>
    <w:rsid w:val="00CB0DEE"/>
    <w:rsid w:val="00CB4905"/>
    <w:rsid w:val="00CC2708"/>
    <w:rsid w:val="00CC4A61"/>
    <w:rsid w:val="00CD2942"/>
    <w:rsid w:val="00CD3EEA"/>
    <w:rsid w:val="00CD3F6E"/>
    <w:rsid w:val="00CD6636"/>
    <w:rsid w:val="00CD7369"/>
    <w:rsid w:val="00CE16C9"/>
    <w:rsid w:val="00CE3AF7"/>
    <w:rsid w:val="00CE46F9"/>
    <w:rsid w:val="00CE635C"/>
    <w:rsid w:val="00CE6627"/>
    <w:rsid w:val="00CF1A6F"/>
    <w:rsid w:val="00CF6140"/>
    <w:rsid w:val="00CF71F6"/>
    <w:rsid w:val="00D0114A"/>
    <w:rsid w:val="00D04C5E"/>
    <w:rsid w:val="00D04CA8"/>
    <w:rsid w:val="00D11451"/>
    <w:rsid w:val="00D120BB"/>
    <w:rsid w:val="00D141C5"/>
    <w:rsid w:val="00D144FB"/>
    <w:rsid w:val="00D17F8A"/>
    <w:rsid w:val="00D24D07"/>
    <w:rsid w:val="00D2536C"/>
    <w:rsid w:val="00D26AA3"/>
    <w:rsid w:val="00D34CAE"/>
    <w:rsid w:val="00D36925"/>
    <w:rsid w:val="00D417F1"/>
    <w:rsid w:val="00D427D2"/>
    <w:rsid w:val="00D4360B"/>
    <w:rsid w:val="00D532F3"/>
    <w:rsid w:val="00D54127"/>
    <w:rsid w:val="00D57972"/>
    <w:rsid w:val="00D60D2C"/>
    <w:rsid w:val="00D61942"/>
    <w:rsid w:val="00D6685F"/>
    <w:rsid w:val="00D6690D"/>
    <w:rsid w:val="00D675A9"/>
    <w:rsid w:val="00D67ACF"/>
    <w:rsid w:val="00D738D6"/>
    <w:rsid w:val="00D755EB"/>
    <w:rsid w:val="00D76048"/>
    <w:rsid w:val="00D7752B"/>
    <w:rsid w:val="00D82E6F"/>
    <w:rsid w:val="00D84E8D"/>
    <w:rsid w:val="00D87E00"/>
    <w:rsid w:val="00D9134D"/>
    <w:rsid w:val="00D94EF3"/>
    <w:rsid w:val="00D96D5F"/>
    <w:rsid w:val="00DA50AA"/>
    <w:rsid w:val="00DA71E8"/>
    <w:rsid w:val="00DA7A03"/>
    <w:rsid w:val="00DB1818"/>
    <w:rsid w:val="00DB6B4E"/>
    <w:rsid w:val="00DC309B"/>
    <w:rsid w:val="00DC3824"/>
    <w:rsid w:val="00DC478C"/>
    <w:rsid w:val="00DC4DA2"/>
    <w:rsid w:val="00DD4C17"/>
    <w:rsid w:val="00DD74A5"/>
    <w:rsid w:val="00DD777A"/>
    <w:rsid w:val="00DE1438"/>
    <w:rsid w:val="00DE37B7"/>
    <w:rsid w:val="00DF1C36"/>
    <w:rsid w:val="00DF2B1F"/>
    <w:rsid w:val="00DF5D4C"/>
    <w:rsid w:val="00DF6272"/>
    <w:rsid w:val="00DF62CD"/>
    <w:rsid w:val="00E02258"/>
    <w:rsid w:val="00E0383E"/>
    <w:rsid w:val="00E041AD"/>
    <w:rsid w:val="00E04AAB"/>
    <w:rsid w:val="00E05950"/>
    <w:rsid w:val="00E16509"/>
    <w:rsid w:val="00E16E2A"/>
    <w:rsid w:val="00E232ED"/>
    <w:rsid w:val="00E2523F"/>
    <w:rsid w:val="00E25B13"/>
    <w:rsid w:val="00E26B3E"/>
    <w:rsid w:val="00E27774"/>
    <w:rsid w:val="00E3138C"/>
    <w:rsid w:val="00E322E2"/>
    <w:rsid w:val="00E34CF5"/>
    <w:rsid w:val="00E3667B"/>
    <w:rsid w:val="00E40EBA"/>
    <w:rsid w:val="00E44582"/>
    <w:rsid w:val="00E55514"/>
    <w:rsid w:val="00E758AE"/>
    <w:rsid w:val="00E77645"/>
    <w:rsid w:val="00E82AC5"/>
    <w:rsid w:val="00E8488D"/>
    <w:rsid w:val="00E93455"/>
    <w:rsid w:val="00E97CE0"/>
    <w:rsid w:val="00EA15B0"/>
    <w:rsid w:val="00EA43A5"/>
    <w:rsid w:val="00EA5E1B"/>
    <w:rsid w:val="00EA5EA7"/>
    <w:rsid w:val="00EA6C4C"/>
    <w:rsid w:val="00EA78F5"/>
    <w:rsid w:val="00EB1EF1"/>
    <w:rsid w:val="00EB432F"/>
    <w:rsid w:val="00EC4A25"/>
    <w:rsid w:val="00EE111A"/>
    <w:rsid w:val="00EE3330"/>
    <w:rsid w:val="00EE6A8E"/>
    <w:rsid w:val="00EE6F0E"/>
    <w:rsid w:val="00EF2A28"/>
    <w:rsid w:val="00EF608C"/>
    <w:rsid w:val="00F00206"/>
    <w:rsid w:val="00F025A2"/>
    <w:rsid w:val="00F03A91"/>
    <w:rsid w:val="00F04712"/>
    <w:rsid w:val="00F061DC"/>
    <w:rsid w:val="00F07E33"/>
    <w:rsid w:val="00F10560"/>
    <w:rsid w:val="00F11D87"/>
    <w:rsid w:val="00F13360"/>
    <w:rsid w:val="00F178D3"/>
    <w:rsid w:val="00F20E90"/>
    <w:rsid w:val="00F22EC7"/>
    <w:rsid w:val="00F26B89"/>
    <w:rsid w:val="00F31C10"/>
    <w:rsid w:val="00F325C8"/>
    <w:rsid w:val="00F42710"/>
    <w:rsid w:val="00F428A5"/>
    <w:rsid w:val="00F43BB5"/>
    <w:rsid w:val="00F45766"/>
    <w:rsid w:val="00F609D4"/>
    <w:rsid w:val="00F6170A"/>
    <w:rsid w:val="00F62ED8"/>
    <w:rsid w:val="00F653B8"/>
    <w:rsid w:val="00F663B6"/>
    <w:rsid w:val="00F72389"/>
    <w:rsid w:val="00F74520"/>
    <w:rsid w:val="00F77700"/>
    <w:rsid w:val="00F81CFC"/>
    <w:rsid w:val="00F83133"/>
    <w:rsid w:val="00F85F79"/>
    <w:rsid w:val="00F866ED"/>
    <w:rsid w:val="00F9008D"/>
    <w:rsid w:val="00F91961"/>
    <w:rsid w:val="00F9365A"/>
    <w:rsid w:val="00F957B2"/>
    <w:rsid w:val="00FA0B2B"/>
    <w:rsid w:val="00FA1147"/>
    <w:rsid w:val="00FA1266"/>
    <w:rsid w:val="00FA2F55"/>
    <w:rsid w:val="00FA3E75"/>
    <w:rsid w:val="00FB0659"/>
    <w:rsid w:val="00FB1B39"/>
    <w:rsid w:val="00FB31E9"/>
    <w:rsid w:val="00FB3CE5"/>
    <w:rsid w:val="00FB5147"/>
    <w:rsid w:val="00FC1192"/>
    <w:rsid w:val="00FC5D23"/>
    <w:rsid w:val="00FC7046"/>
    <w:rsid w:val="00FD0414"/>
    <w:rsid w:val="00FD535C"/>
    <w:rsid w:val="00FE00D0"/>
    <w:rsid w:val="00FE0401"/>
    <w:rsid w:val="00FE05B5"/>
    <w:rsid w:val="00FE749A"/>
    <w:rsid w:val="00FF04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">
    <w:name w:val="批注框文本 Char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6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qFormat/>
    <w:rsid w:val="0074026F"/>
    <w:rPr>
      <w:color w:val="0563C1"/>
      <w:u w:val="single"/>
    </w:rPr>
  </w:style>
  <w:style w:type="character" w:customStyle="1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8">
    <w:name w:val="FollowedHyperlink"/>
    <w:rsid w:val="00F13360"/>
    <w:rPr>
      <w:color w:val="954F72"/>
      <w:u w:val="single"/>
    </w:rPr>
  </w:style>
  <w:style w:type="character" w:customStyle="1" w:styleId="2Char">
    <w:name w:val="标题 2 Char"/>
    <w:link w:val="2"/>
    <w:rsid w:val="008D05CF"/>
    <w:rPr>
      <w:rFonts w:ascii="Arial" w:hAnsi="Arial"/>
      <w:sz w:val="32"/>
      <w:lang w:eastAsia="en-US"/>
    </w:rPr>
  </w:style>
  <w:style w:type="character" w:customStyle="1" w:styleId="3Char">
    <w:name w:val="标题 3 Char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character" w:styleId="a9">
    <w:name w:val="annotation reference"/>
    <w:basedOn w:val="a0"/>
    <w:rsid w:val="00785F09"/>
    <w:rPr>
      <w:sz w:val="16"/>
      <w:szCs w:val="16"/>
    </w:rPr>
  </w:style>
  <w:style w:type="paragraph" w:styleId="aa">
    <w:name w:val="annotation text"/>
    <w:basedOn w:val="a"/>
    <w:link w:val="Char0"/>
    <w:rsid w:val="00785F09"/>
  </w:style>
  <w:style w:type="character" w:customStyle="1" w:styleId="Char0">
    <w:name w:val="批注文字 Char"/>
    <w:basedOn w:val="a0"/>
    <w:link w:val="aa"/>
    <w:rsid w:val="00785F09"/>
    <w:rPr>
      <w:lang w:eastAsia="en-US"/>
    </w:rPr>
  </w:style>
  <w:style w:type="paragraph" w:styleId="ab">
    <w:name w:val="annotation subject"/>
    <w:basedOn w:val="aa"/>
    <w:next w:val="aa"/>
    <w:link w:val="Char1"/>
    <w:rsid w:val="00785F09"/>
    <w:rPr>
      <w:b/>
      <w:bCs/>
    </w:rPr>
  </w:style>
  <w:style w:type="character" w:customStyle="1" w:styleId="Char1">
    <w:name w:val="批注主题 Char"/>
    <w:basedOn w:val="Char0"/>
    <w:link w:val="ab"/>
    <w:rsid w:val="00785F09"/>
    <w:rPr>
      <w:b/>
      <w:bCs/>
      <w:lang w:eastAsia="en-US"/>
    </w:rPr>
  </w:style>
  <w:style w:type="character" w:customStyle="1" w:styleId="NOChar">
    <w:name w:val="NO Char"/>
    <w:link w:val="NO"/>
    <w:qFormat/>
    <w:rsid w:val="0091786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5DDD34-D351-41AD-A71B-44D7F8B376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501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3363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Wan, Qing</cp:lastModifiedBy>
  <cp:revision>342</cp:revision>
  <cp:lastPrinted>2019-02-25T14:05:00Z</cp:lastPrinted>
  <dcterms:created xsi:type="dcterms:W3CDTF">2022-09-01T10:36:00Z</dcterms:created>
  <dcterms:modified xsi:type="dcterms:W3CDTF">2023-08-08T02:06:00Z</dcterms:modified>
</cp:coreProperties>
</file>